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B78BD18" w:rsidR="00434669" w:rsidRPr="00FA1CC3" w:rsidRDefault="00434669" w:rsidP="002B13AC">
      <w:pPr>
        <w:pStyle w:val="CRCoverPage"/>
        <w:tabs>
          <w:tab w:val="right" w:pos="9639"/>
        </w:tabs>
        <w:spacing w:after="0"/>
        <w:rPr>
          <w:b/>
          <w:i/>
          <w:sz w:val="28"/>
        </w:rPr>
      </w:pPr>
      <w:r w:rsidRPr="00FA1CC3">
        <w:rPr>
          <w:b/>
          <w:sz w:val="24"/>
        </w:rPr>
        <w:t>3GPP TSG-CT WG1 Meeting #13</w:t>
      </w:r>
      <w:r w:rsidR="00DC66CB">
        <w:rPr>
          <w:b/>
          <w:sz w:val="24"/>
        </w:rPr>
        <w:t>3</w:t>
      </w:r>
      <w:r w:rsidR="002316B7">
        <w:rPr>
          <w:rFonts w:hint="eastAsia"/>
          <w:b/>
          <w:sz w:val="24"/>
          <w:lang w:eastAsia="zh-CN"/>
        </w:rPr>
        <w:t>-bis</w:t>
      </w:r>
      <w:r w:rsidRPr="00FA1CC3">
        <w:rPr>
          <w:b/>
          <w:sz w:val="24"/>
        </w:rPr>
        <w:t>-e</w:t>
      </w:r>
      <w:r w:rsidRPr="00FA1CC3">
        <w:rPr>
          <w:b/>
          <w:i/>
          <w:sz w:val="28"/>
        </w:rPr>
        <w:tab/>
      </w:r>
      <w:r w:rsidRPr="00FA1CC3">
        <w:rPr>
          <w:b/>
          <w:sz w:val="24"/>
        </w:rPr>
        <w:t>C1-</w:t>
      </w:r>
      <w:r w:rsidR="002316B7">
        <w:rPr>
          <w:b/>
          <w:sz w:val="24"/>
        </w:rPr>
        <w:t>22</w:t>
      </w:r>
      <w:r w:rsidR="00E165B1">
        <w:rPr>
          <w:b/>
          <w:sz w:val="24"/>
        </w:rPr>
        <w:t>0384</w:t>
      </w:r>
    </w:p>
    <w:p w14:paraId="51D55E20" w14:textId="10FBE89B" w:rsidR="00434669" w:rsidRPr="00FA1CC3" w:rsidRDefault="00434669" w:rsidP="00434669">
      <w:pPr>
        <w:pStyle w:val="CRCoverPage"/>
        <w:outlineLvl w:val="0"/>
        <w:rPr>
          <w:b/>
          <w:sz w:val="24"/>
        </w:rPr>
      </w:pPr>
      <w:r w:rsidRPr="00FA1CC3">
        <w:rPr>
          <w:b/>
          <w:sz w:val="24"/>
        </w:rPr>
        <w:t>E-meeting, 1</w:t>
      </w:r>
      <w:r w:rsidR="002316B7">
        <w:rPr>
          <w:b/>
          <w:sz w:val="24"/>
        </w:rPr>
        <w:t>7</w:t>
      </w:r>
      <w:r w:rsidRPr="00FA1CC3">
        <w:rPr>
          <w:b/>
          <w:sz w:val="24"/>
        </w:rPr>
        <w:t>-</w:t>
      </w:r>
      <w:r w:rsidR="002316B7">
        <w:rPr>
          <w:b/>
          <w:sz w:val="24"/>
        </w:rPr>
        <w:t>21</w:t>
      </w:r>
      <w:r w:rsidRPr="00FA1CC3">
        <w:rPr>
          <w:b/>
          <w:sz w:val="24"/>
        </w:rPr>
        <w:t xml:space="preserve"> </w:t>
      </w:r>
      <w:r w:rsidR="002316B7">
        <w:rPr>
          <w:rFonts w:hint="eastAsia"/>
          <w:b/>
          <w:sz w:val="24"/>
          <w:lang w:eastAsia="zh-CN"/>
        </w:rPr>
        <w:t>January</w:t>
      </w:r>
      <w:r w:rsidRPr="00FA1CC3">
        <w:rPr>
          <w:b/>
          <w:sz w:val="24"/>
        </w:rPr>
        <w:t xml:space="preserve"> 202</w:t>
      </w:r>
      <w:r w:rsidR="002316B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565AE775" w:rsidR="001E41F3" w:rsidRPr="00FA1CC3" w:rsidRDefault="0096231E" w:rsidP="00E13F3D">
            <w:pPr>
              <w:pStyle w:val="CRCoverPage"/>
              <w:spacing w:after="0"/>
              <w:jc w:val="right"/>
              <w:rPr>
                <w:b/>
                <w:sz w:val="28"/>
              </w:rPr>
            </w:pPr>
            <w:r>
              <w:rPr>
                <w:b/>
                <w:sz w:val="28"/>
              </w:rPr>
              <w:t>24.5</w:t>
            </w:r>
            <w:r w:rsidR="009F583B">
              <w:rPr>
                <w:b/>
                <w:sz w:val="28"/>
              </w:rPr>
              <w:t>71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2E19E0F" w:rsidR="001E41F3" w:rsidRPr="00FA1CC3" w:rsidRDefault="00E165B1" w:rsidP="00547111">
            <w:pPr>
              <w:pStyle w:val="CRCoverPage"/>
              <w:spacing w:after="0"/>
            </w:pPr>
            <w:r>
              <w:rPr>
                <w:b/>
                <w:sz w:val="28"/>
              </w:rPr>
              <w:t>0007</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57E504BE" w:rsidR="001E41F3" w:rsidRPr="00FA1CC3" w:rsidRDefault="00156B3A"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341A8CCB" w:rsidR="001E41F3" w:rsidRPr="00FA1CC3" w:rsidRDefault="0096231E">
            <w:pPr>
              <w:pStyle w:val="CRCoverPage"/>
              <w:spacing w:after="0"/>
              <w:jc w:val="center"/>
              <w:rPr>
                <w:sz w:val="28"/>
              </w:rPr>
            </w:pPr>
            <w:r>
              <w:rPr>
                <w:b/>
                <w:sz w:val="28"/>
              </w:rPr>
              <w:t>17.</w:t>
            </w:r>
            <w:r w:rsidR="00C60F6C">
              <w:rPr>
                <w:b/>
                <w:sz w:val="28"/>
              </w:rPr>
              <w:t>0.0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F98559" w:rsidR="00F25D98" w:rsidRPr="00FA1CC3" w:rsidRDefault="00C60F6C" w:rsidP="00C60F6C">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1C39599C" w:rsidR="001E41F3" w:rsidRPr="00FA1CC3" w:rsidRDefault="00C60F6C">
            <w:pPr>
              <w:pStyle w:val="CRCoverPage"/>
              <w:spacing w:after="0"/>
              <w:ind w:left="100"/>
            </w:pPr>
            <w:r>
              <w:t xml:space="preserve">Addition of </w:t>
            </w:r>
            <w:proofErr w:type="spellStart"/>
            <w:r>
              <w:t>locationMethod</w:t>
            </w:r>
            <w:proofErr w:type="spellEnd"/>
            <w:r>
              <w:t xml:space="preserve"> IE defined</w:t>
            </w:r>
            <w:r w:rsidR="003D08C4">
              <w:t xml:space="preserve"> in MO-LR</w:t>
            </w:r>
            <w:r w:rsidR="003D08C4">
              <w:rPr>
                <w:lang w:eastAsia="zh-CN"/>
              </w:rPr>
              <w:t xml:space="preserve"> </w:t>
            </w:r>
            <w:r w:rsidR="009F583B">
              <w:rPr>
                <w:lang w:eastAsia="zh-CN"/>
              </w:rPr>
              <w:t>operation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66B3D76D" w:rsidR="001E41F3" w:rsidRPr="00FA1CC3" w:rsidRDefault="00060800">
            <w:pPr>
              <w:pStyle w:val="CRCoverPage"/>
              <w:spacing w:after="0"/>
              <w:ind w:left="100"/>
            </w:pPr>
            <w:r>
              <w:rPr>
                <w:lang w:eastAsia="zh-CN"/>
              </w:rPr>
              <w:t>5</w:t>
            </w:r>
            <w:r>
              <w:rPr>
                <w:rFonts w:hint="eastAsia"/>
                <w:lang w:eastAsia="zh-CN"/>
              </w:rPr>
              <w:t>G_</w:t>
            </w:r>
            <w:r w:rsidR="00DA4464">
              <w:rPr>
                <w:rFonts w:hint="eastAsia"/>
                <w:lang w:eastAsia="zh-CN"/>
              </w:rPr>
              <w:t>eLCS_</w:t>
            </w:r>
            <w:r>
              <w:rPr>
                <w:rFonts w:hint="eastAsia"/>
                <w:lang w:eastAsia="zh-CN"/>
              </w:rPr>
              <w:t>p</w:t>
            </w:r>
            <w:bookmarkStart w:id="1" w:name="_GoBack"/>
            <w:bookmarkEnd w:id="1"/>
            <w:r w:rsidR="00DA4464">
              <w:rPr>
                <w:rFonts w:hint="eastAsia"/>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09937E2" w:rsidR="001E41F3" w:rsidRPr="00FA1CC3" w:rsidRDefault="00F81B0D">
            <w:pPr>
              <w:pStyle w:val="CRCoverPage"/>
              <w:spacing w:after="0"/>
              <w:ind w:left="100"/>
            </w:pPr>
            <w:r>
              <w:t>202</w:t>
            </w:r>
            <w:r w:rsidR="00C60F6C">
              <w:t>2</w:t>
            </w:r>
            <w:r>
              <w:t>-</w:t>
            </w:r>
            <w:r w:rsidR="00C60F6C">
              <w:t>0</w:t>
            </w:r>
            <w:r w:rsidR="00DC66CB">
              <w:t>1</w:t>
            </w:r>
            <w:r w:rsidR="001B7C2C">
              <w:t>-</w:t>
            </w:r>
            <w:r w:rsidR="00DC66CB">
              <w:t>0</w:t>
            </w:r>
            <w:r w:rsidR="00B335C8">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42F7C0" w:rsidR="001E41F3" w:rsidRPr="00FA1CC3" w:rsidRDefault="009623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73DEBF45" w14:textId="78166E5C" w:rsidR="003D08C4" w:rsidRPr="000F40A1" w:rsidRDefault="003D08C4" w:rsidP="003D08C4">
            <w:pPr>
              <w:spacing w:after="0"/>
              <w:ind w:left="100"/>
              <w:rPr>
                <w:rFonts w:ascii="Arial" w:hAnsi="Arial" w:cs="Arial"/>
              </w:rPr>
            </w:pPr>
            <w:r w:rsidRPr="000F40A1">
              <w:rPr>
                <w:rFonts w:ascii="Arial" w:hAnsi="Arial" w:cs="Arial"/>
              </w:rPr>
              <w:t>Per current TS 24.</w:t>
            </w:r>
            <w:r w:rsidR="002316B7" w:rsidRPr="000F40A1">
              <w:rPr>
                <w:rFonts w:ascii="Arial" w:hAnsi="Arial" w:cs="Arial"/>
              </w:rPr>
              <w:t>080</w:t>
            </w:r>
            <w:r w:rsidRPr="000F40A1">
              <w:rPr>
                <w:rFonts w:ascii="Arial" w:hAnsi="Arial" w:cs="Arial"/>
              </w:rPr>
              <w:t xml:space="preserve"> subclause 4.4.2, </w:t>
            </w:r>
            <w:r w:rsidR="002316B7" w:rsidRPr="000F40A1">
              <w:rPr>
                <w:rFonts w:ascii="Arial" w:hAnsi="Arial" w:cs="Arial"/>
              </w:rPr>
              <w:t xml:space="preserve">the </w:t>
            </w:r>
            <w:r w:rsidR="00BB68F3" w:rsidRPr="000F40A1">
              <w:rPr>
                <w:rFonts w:ascii="Arial" w:hAnsi="Arial" w:cs="Arial"/>
              </w:rPr>
              <w:t>“</w:t>
            </w:r>
            <w:proofErr w:type="spellStart"/>
            <w:r w:rsidRPr="000F40A1">
              <w:rPr>
                <w:rFonts w:ascii="Arial" w:hAnsi="Arial" w:cs="Arial"/>
              </w:rPr>
              <w:t>locationMethod</w:t>
            </w:r>
            <w:proofErr w:type="spellEnd"/>
            <w:r w:rsidR="00BB68F3" w:rsidRPr="000F40A1">
              <w:rPr>
                <w:rFonts w:ascii="Arial" w:hAnsi="Arial" w:cs="Arial"/>
              </w:rPr>
              <w:t>”</w:t>
            </w:r>
            <w:r w:rsidRPr="000F40A1">
              <w:rPr>
                <w:rFonts w:ascii="Arial" w:hAnsi="Arial" w:cs="Arial"/>
              </w:rPr>
              <w:t xml:space="preserve"> </w:t>
            </w:r>
            <w:r w:rsidR="000F451C" w:rsidRPr="000F40A1">
              <w:rPr>
                <w:rFonts w:ascii="Arial" w:hAnsi="Arial" w:cs="Arial"/>
              </w:rPr>
              <w:t xml:space="preserve">identifier refers to the location method, for which </w:t>
            </w:r>
            <w:r w:rsidR="00017FD9">
              <w:rPr>
                <w:rFonts w:ascii="Arial" w:hAnsi="Arial" w:cs="Arial"/>
              </w:rPr>
              <w:t xml:space="preserve">the </w:t>
            </w:r>
            <w:r w:rsidR="000F451C" w:rsidRPr="000F40A1">
              <w:rPr>
                <w:rFonts w:ascii="Arial" w:hAnsi="Arial" w:cs="Arial"/>
              </w:rPr>
              <w:t>assistance data is requested by the MS.</w:t>
            </w:r>
            <w:r w:rsidRPr="000F40A1">
              <w:rPr>
                <w:rFonts w:ascii="Arial" w:hAnsi="Arial" w:cs="Arial"/>
              </w:rPr>
              <w:t xml:space="preserve"> </w:t>
            </w:r>
            <w:r w:rsidR="00CF1F89" w:rsidRPr="000F40A1">
              <w:rPr>
                <w:rFonts w:ascii="Arial" w:hAnsi="Arial" w:cs="Arial"/>
              </w:rPr>
              <w:t>The MO-LR invoke component can include</w:t>
            </w:r>
            <w:r w:rsidR="000F451C" w:rsidRPr="000F40A1">
              <w:rPr>
                <w:rFonts w:ascii="Arial" w:hAnsi="Arial" w:cs="Arial"/>
              </w:rPr>
              <w:t xml:space="preserve"> </w:t>
            </w:r>
            <w:r w:rsidR="00017FD9">
              <w:rPr>
                <w:rFonts w:ascii="Arial" w:hAnsi="Arial" w:cs="Arial"/>
              </w:rPr>
              <w:t xml:space="preserve">the </w:t>
            </w:r>
            <w:r w:rsidR="00BB68F3" w:rsidRPr="000F40A1">
              <w:rPr>
                <w:rFonts w:ascii="Arial" w:hAnsi="Arial" w:cs="Arial"/>
              </w:rPr>
              <w:t>“</w:t>
            </w:r>
            <w:proofErr w:type="spellStart"/>
            <w:r w:rsidR="00BB68F3" w:rsidRPr="000F40A1">
              <w:rPr>
                <w:rFonts w:ascii="Arial" w:hAnsi="Arial" w:cs="Arial"/>
              </w:rPr>
              <w:t>l</w:t>
            </w:r>
            <w:r w:rsidR="000F451C" w:rsidRPr="000F40A1">
              <w:rPr>
                <w:rFonts w:ascii="Arial" w:hAnsi="Arial" w:cs="Arial"/>
              </w:rPr>
              <w:t>ocationMethod</w:t>
            </w:r>
            <w:proofErr w:type="spellEnd"/>
            <w:r w:rsidR="00BB68F3" w:rsidRPr="000F40A1">
              <w:rPr>
                <w:rFonts w:ascii="Arial" w:hAnsi="Arial" w:cs="Arial"/>
              </w:rPr>
              <w:t>”</w:t>
            </w:r>
            <w:r w:rsidR="00017FD9">
              <w:rPr>
                <w:rFonts w:ascii="Arial" w:hAnsi="Arial" w:cs="Arial"/>
              </w:rPr>
              <w:t xml:space="preserve"> identifier</w:t>
            </w:r>
            <w:r w:rsidR="000F451C" w:rsidRPr="000F40A1">
              <w:rPr>
                <w:rFonts w:ascii="Arial" w:hAnsi="Arial" w:cs="Arial"/>
              </w:rPr>
              <w:t xml:space="preserve"> </w:t>
            </w:r>
            <w:r w:rsidRPr="000F40A1">
              <w:rPr>
                <w:rFonts w:ascii="Arial" w:hAnsi="Arial" w:cs="Arial"/>
              </w:rPr>
              <w:t xml:space="preserve">if and only if the </w:t>
            </w:r>
            <w:r w:rsidR="00CF1F89" w:rsidRPr="000F40A1">
              <w:rPr>
                <w:rFonts w:ascii="Arial" w:hAnsi="Arial" w:cs="Arial"/>
              </w:rPr>
              <w:t>“</w:t>
            </w:r>
            <w:proofErr w:type="spellStart"/>
            <w:r w:rsidRPr="000F40A1">
              <w:rPr>
                <w:rFonts w:ascii="Arial" w:hAnsi="Arial" w:cs="Arial"/>
              </w:rPr>
              <w:t>molr</w:t>
            </w:r>
            <w:proofErr w:type="spellEnd"/>
            <w:r w:rsidRPr="000F40A1">
              <w:rPr>
                <w:rFonts w:ascii="Arial" w:hAnsi="Arial" w:cs="Arial"/>
              </w:rPr>
              <w:t>-Type</w:t>
            </w:r>
            <w:r w:rsidR="00CF1F89" w:rsidRPr="000F40A1">
              <w:rPr>
                <w:rFonts w:ascii="Arial" w:hAnsi="Arial" w:cs="Arial"/>
              </w:rPr>
              <w:t>”</w:t>
            </w:r>
            <w:r w:rsidRPr="000F40A1">
              <w:rPr>
                <w:rFonts w:ascii="Arial" w:hAnsi="Arial" w:cs="Arial"/>
              </w:rPr>
              <w:t xml:space="preserve"> is set to value </w:t>
            </w:r>
            <w:proofErr w:type="spellStart"/>
            <w:r w:rsidRPr="000F40A1">
              <w:rPr>
                <w:rFonts w:ascii="Arial" w:hAnsi="Arial" w:cs="Arial"/>
              </w:rPr>
              <w:t>deCiphingKeys</w:t>
            </w:r>
            <w:proofErr w:type="spellEnd"/>
            <w:r w:rsidRPr="000F40A1">
              <w:rPr>
                <w:rFonts w:ascii="Arial" w:hAnsi="Arial" w:cs="Arial"/>
              </w:rPr>
              <w:t xml:space="preserve"> or </w:t>
            </w:r>
            <w:proofErr w:type="spellStart"/>
            <w:r w:rsidRPr="000F40A1">
              <w:rPr>
                <w:rFonts w:ascii="Arial" w:hAnsi="Arial" w:cs="Arial"/>
              </w:rPr>
              <w:t>assistanceData</w:t>
            </w:r>
            <w:proofErr w:type="spellEnd"/>
            <w:r w:rsidRPr="000F40A1">
              <w:rPr>
                <w:rFonts w:ascii="Arial" w:hAnsi="Arial" w:cs="Arial"/>
              </w:rPr>
              <w:t>.</w:t>
            </w:r>
          </w:p>
          <w:p w14:paraId="435CAF41" w14:textId="77777777" w:rsidR="003D08C4" w:rsidRPr="00632E5B" w:rsidRDefault="003D08C4" w:rsidP="003D08C4">
            <w:pPr>
              <w:spacing w:after="0"/>
              <w:ind w:left="100"/>
            </w:pPr>
          </w:p>
          <w:p w14:paraId="55BC2DC0" w14:textId="77777777" w:rsidR="003D08C4" w:rsidRPr="00153837" w:rsidRDefault="003D08C4" w:rsidP="003D0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Pr>
                <w:rFonts w:ascii="Courier New" w:hAnsi="Courier New"/>
                <w:noProof/>
                <w:sz w:val="16"/>
              </w:rPr>
              <w:t xml:space="preserve">-- </w:t>
            </w:r>
            <w:r w:rsidRPr="00153837">
              <w:rPr>
                <w:rFonts w:ascii="Courier New" w:hAnsi="Courier New"/>
                <w:noProof/>
                <w:sz w:val="16"/>
              </w:rPr>
              <w:t xml:space="preserve">The parameter </w:t>
            </w:r>
            <w:r w:rsidRPr="00153837">
              <w:rPr>
                <w:rFonts w:ascii="Courier New" w:hAnsi="Courier New"/>
                <w:noProof/>
                <w:sz w:val="16"/>
                <w:highlight w:val="yellow"/>
              </w:rPr>
              <w:t>locationMethod</w:t>
            </w:r>
            <w:r w:rsidRPr="00153837">
              <w:rPr>
                <w:rFonts w:ascii="Courier New" w:hAnsi="Courier New"/>
                <w:noProof/>
                <w:sz w:val="16"/>
              </w:rPr>
              <w:t xml:space="preserve"> shall be included if and only if the molr-Type is set to value </w:t>
            </w:r>
          </w:p>
          <w:p w14:paraId="2F33F020" w14:textId="77777777" w:rsidR="003D08C4" w:rsidRPr="00153837" w:rsidRDefault="003D08C4" w:rsidP="003D0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153837">
              <w:rPr>
                <w:rFonts w:ascii="Courier New" w:hAnsi="Courier New"/>
                <w:noProof/>
                <w:sz w:val="16"/>
              </w:rPr>
              <w:t>-- deCipheringKeys or assistanceData.</w:t>
            </w:r>
          </w:p>
          <w:p w14:paraId="768FB923" w14:textId="77777777" w:rsidR="003D08C4" w:rsidRPr="00632E5B" w:rsidRDefault="003D08C4" w:rsidP="003D08C4">
            <w:pPr>
              <w:spacing w:after="0"/>
              <w:rPr>
                <w:rFonts w:ascii="Calibri" w:hAnsi="Calibri" w:cs="Calibri"/>
                <w:i/>
                <w:noProof/>
                <w:color w:val="0070C0"/>
              </w:rPr>
            </w:pPr>
          </w:p>
          <w:p w14:paraId="02BE78CB" w14:textId="44ADBC65" w:rsidR="003D08C4" w:rsidRDefault="003D08C4" w:rsidP="003D08C4">
            <w:pPr>
              <w:spacing w:after="0"/>
              <w:ind w:left="100"/>
              <w:rPr>
                <w:rFonts w:ascii="Arial" w:hAnsi="Arial" w:cs="Arial"/>
              </w:rPr>
            </w:pPr>
            <w:r w:rsidRPr="000F40A1">
              <w:rPr>
                <w:rFonts w:ascii="Arial" w:hAnsi="Arial" w:cs="Arial"/>
              </w:rPr>
              <w:t xml:space="preserve">While </w:t>
            </w:r>
            <w:r w:rsidR="002316B7" w:rsidRPr="000F40A1">
              <w:rPr>
                <w:rFonts w:ascii="Arial" w:hAnsi="Arial" w:cs="Arial"/>
              </w:rPr>
              <w:t xml:space="preserve">the </w:t>
            </w:r>
            <w:r w:rsidR="00BB68F3" w:rsidRPr="000F40A1">
              <w:rPr>
                <w:rFonts w:ascii="Arial" w:hAnsi="Arial" w:cs="Arial"/>
              </w:rPr>
              <w:t>“</w:t>
            </w:r>
            <w:proofErr w:type="spellStart"/>
            <w:r w:rsidRPr="000F40A1">
              <w:rPr>
                <w:rFonts w:ascii="Arial" w:hAnsi="Arial" w:cs="Arial"/>
              </w:rPr>
              <w:t>locationMethod</w:t>
            </w:r>
            <w:proofErr w:type="spellEnd"/>
            <w:r w:rsidR="00BB68F3" w:rsidRPr="000F40A1">
              <w:rPr>
                <w:rFonts w:ascii="Arial" w:hAnsi="Arial" w:cs="Arial"/>
              </w:rPr>
              <w:t>”</w:t>
            </w:r>
            <w:r w:rsidRPr="000F40A1">
              <w:rPr>
                <w:rFonts w:ascii="Arial" w:hAnsi="Arial" w:cs="Arial"/>
              </w:rPr>
              <w:t xml:space="preserve"> IE is not included in MO-LR operation IEs in current TS 24.571</w:t>
            </w:r>
            <w:r w:rsidR="00C60F6C" w:rsidRPr="000F40A1">
              <w:rPr>
                <w:rFonts w:ascii="Arial" w:hAnsi="Arial" w:cs="Arial"/>
              </w:rPr>
              <w:t xml:space="preserve"> shown as follows:</w:t>
            </w:r>
          </w:p>
          <w:p w14:paraId="58214B60" w14:textId="77777777" w:rsidR="000F40A1" w:rsidRPr="000F40A1" w:rsidRDefault="000F40A1" w:rsidP="000F40A1">
            <w:pPr>
              <w:spacing w:after="0"/>
              <w:rPr>
                <w:rFonts w:ascii="Arial" w:hAnsi="Arial" w:cs="Arial"/>
              </w:rPr>
            </w:pPr>
          </w:p>
          <w:p w14:paraId="602CA7A3" w14:textId="77777777" w:rsidR="003D08C4" w:rsidRPr="006B2482" w:rsidRDefault="003D08C4" w:rsidP="006B2482">
            <w:pPr>
              <w:spacing w:after="0"/>
              <w:ind w:left="284"/>
              <w:rPr>
                <w:i/>
              </w:rPr>
            </w:pPr>
            <w:r w:rsidRPr="006B2482">
              <w:rPr>
                <w:i/>
              </w:rPr>
              <w:t>Only the following IEs defined in MO-LR operations in 3GPP TS 24.080 [5] are used for NG-RAN LCS:</w:t>
            </w:r>
          </w:p>
          <w:p w14:paraId="2C27F248"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molr</w:t>
            </w:r>
            <w:proofErr w:type="spellEnd"/>
            <w:r w:rsidRPr="006B2482">
              <w:rPr>
                <w:i/>
              </w:rPr>
              <w:t xml:space="preserve">-Type </w:t>
            </w:r>
          </w:p>
          <w:p w14:paraId="13868B60"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lcs</w:t>
            </w:r>
            <w:proofErr w:type="spellEnd"/>
            <w:r w:rsidRPr="006B2482">
              <w:rPr>
                <w:i/>
              </w:rPr>
              <w:t xml:space="preserve">-QoS </w:t>
            </w:r>
          </w:p>
          <w:p w14:paraId="2B9DA5D6"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lcsServiceTypeID</w:t>
            </w:r>
            <w:proofErr w:type="spellEnd"/>
            <w:r w:rsidRPr="006B2482">
              <w:rPr>
                <w:i/>
              </w:rPr>
              <w:t xml:space="preserve"> </w:t>
            </w:r>
          </w:p>
          <w:p w14:paraId="59EFD2EA"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ageOfLocationInformation</w:t>
            </w:r>
            <w:proofErr w:type="spellEnd"/>
          </w:p>
          <w:p w14:paraId="607B427B"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locationType</w:t>
            </w:r>
            <w:proofErr w:type="spellEnd"/>
            <w:r w:rsidRPr="006B2482">
              <w:rPr>
                <w:i/>
              </w:rPr>
              <w:t xml:space="preserve"> </w:t>
            </w:r>
          </w:p>
          <w:p w14:paraId="73B262F7"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mlc</w:t>
            </w:r>
            <w:proofErr w:type="spellEnd"/>
            <w:r w:rsidRPr="006B2482">
              <w:rPr>
                <w:i/>
              </w:rPr>
              <w:t xml:space="preserve">-Number </w:t>
            </w:r>
          </w:p>
          <w:p w14:paraId="1D8B885B"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lcsClientExternalID</w:t>
            </w:r>
            <w:proofErr w:type="spellEnd"/>
            <w:r w:rsidRPr="006B2482">
              <w:rPr>
                <w:i/>
              </w:rPr>
              <w:t xml:space="preserve"> </w:t>
            </w:r>
          </w:p>
          <w:p w14:paraId="0CFAD0D2"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pseudonymIndicator</w:t>
            </w:r>
            <w:proofErr w:type="spellEnd"/>
          </w:p>
          <w:p w14:paraId="0D29BFE4"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supportedGADShapes</w:t>
            </w:r>
            <w:proofErr w:type="spellEnd"/>
          </w:p>
          <w:p w14:paraId="15B338C4"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multiplePositioningProtocolPDUs</w:t>
            </w:r>
            <w:proofErr w:type="spellEnd"/>
          </w:p>
          <w:p w14:paraId="17956DC1" w14:textId="77777777" w:rsidR="003D08C4" w:rsidRPr="006B2482" w:rsidRDefault="003D08C4" w:rsidP="006B2482">
            <w:pPr>
              <w:spacing w:after="0"/>
              <w:ind w:left="284"/>
              <w:rPr>
                <w:i/>
              </w:rPr>
            </w:pPr>
            <w:r w:rsidRPr="006B2482">
              <w:rPr>
                <w:i/>
              </w:rPr>
              <w:t>-</w:t>
            </w:r>
            <w:r w:rsidRPr="006B2482">
              <w:rPr>
                <w:i/>
              </w:rPr>
              <w:tab/>
            </w:r>
            <w:proofErr w:type="spellStart"/>
            <w:r w:rsidRPr="006B2482">
              <w:rPr>
                <w:i/>
              </w:rPr>
              <w:t>locationEstimate</w:t>
            </w:r>
            <w:proofErr w:type="spellEnd"/>
          </w:p>
          <w:p w14:paraId="5AA04194" w14:textId="77777777" w:rsidR="003D08C4" w:rsidRPr="006B2482" w:rsidRDefault="003D08C4" w:rsidP="006B2482">
            <w:pPr>
              <w:spacing w:after="0"/>
              <w:ind w:left="284"/>
              <w:rPr>
                <w:i/>
              </w:rPr>
            </w:pPr>
            <w:r w:rsidRPr="006B2482">
              <w:rPr>
                <w:i/>
              </w:rPr>
              <w:t>-</w:t>
            </w:r>
            <w:r w:rsidRPr="006B2482">
              <w:rPr>
                <w:i/>
              </w:rPr>
              <w:tab/>
              <w:t>h-</w:t>
            </w:r>
            <w:proofErr w:type="spellStart"/>
            <w:r w:rsidRPr="006B2482">
              <w:rPr>
                <w:i/>
              </w:rPr>
              <w:t>gmlc</w:t>
            </w:r>
            <w:proofErr w:type="spellEnd"/>
            <w:r w:rsidRPr="006B2482">
              <w:rPr>
                <w:i/>
              </w:rPr>
              <w:t>-address</w:t>
            </w:r>
          </w:p>
          <w:p w14:paraId="30352BE3" w14:textId="77777777" w:rsidR="00F664D6" w:rsidRDefault="003D08C4" w:rsidP="006B2482">
            <w:pPr>
              <w:spacing w:after="0"/>
              <w:ind w:left="284"/>
              <w:rPr>
                <w:i/>
              </w:rPr>
            </w:pPr>
            <w:r w:rsidRPr="006B2482">
              <w:rPr>
                <w:i/>
              </w:rPr>
              <w:t>-</w:t>
            </w:r>
            <w:r w:rsidRPr="006B2482">
              <w:rPr>
                <w:i/>
              </w:rPr>
              <w:tab/>
            </w:r>
            <w:proofErr w:type="spellStart"/>
            <w:r w:rsidRPr="006B2482">
              <w:rPr>
                <w:i/>
              </w:rPr>
              <w:t>decipheringKeys</w:t>
            </w:r>
            <w:proofErr w:type="spellEnd"/>
          </w:p>
          <w:p w14:paraId="4AB1CFBA" w14:textId="71ADB63D" w:rsidR="006B2482" w:rsidRPr="006B2482" w:rsidRDefault="006B2482" w:rsidP="006B2482">
            <w:pPr>
              <w:spacing w:after="0"/>
              <w:rPr>
                <w:i/>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545ED926" w14:textId="1607059D" w:rsidR="002A08A9" w:rsidRDefault="00BB68F3" w:rsidP="00871476">
            <w:pPr>
              <w:pStyle w:val="CRCoverPage"/>
              <w:spacing w:after="0"/>
              <w:ind w:left="100"/>
            </w:pPr>
            <w:r>
              <w:rPr>
                <w:lang w:eastAsia="zh-CN"/>
              </w:rPr>
              <w:t xml:space="preserve">The </w:t>
            </w:r>
            <w:r w:rsidR="00C60F6C">
              <w:rPr>
                <w:lang w:eastAsia="zh-CN"/>
              </w:rPr>
              <w:t>“</w:t>
            </w:r>
            <w:proofErr w:type="spellStart"/>
            <w:r w:rsidR="006B2482">
              <w:t>locationMethod</w:t>
            </w:r>
            <w:proofErr w:type="spellEnd"/>
            <w:r w:rsidR="00C60F6C">
              <w:t>”</w:t>
            </w:r>
            <w:r w:rsidR="006B2482">
              <w:t xml:space="preserve"> IE </w:t>
            </w:r>
            <w:r w:rsidR="009E258A">
              <w:t xml:space="preserve">defined </w:t>
            </w:r>
            <w:r w:rsidR="006B2482">
              <w:t>in MO-LR</w:t>
            </w:r>
            <w:r>
              <w:t xml:space="preserve"> operation can be used for NG-RAN LCS.</w:t>
            </w:r>
          </w:p>
          <w:p w14:paraId="76C0712C" w14:textId="36D99611" w:rsidR="006B2482" w:rsidRPr="00FA1CC3" w:rsidRDefault="006B2482" w:rsidP="00871476">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4D2EA76" w:rsidR="001E41F3" w:rsidRPr="00FA1CC3" w:rsidRDefault="000F451C">
            <w:pPr>
              <w:pStyle w:val="CRCoverPage"/>
              <w:spacing w:after="0"/>
              <w:ind w:left="100"/>
            </w:pPr>
            <w:r>
              <w:rPr>
                <w:noProof/>
                <w:lang w:eastAsia="zh-CN"/>
              </w:rPr>
              <w:t>Missing IE in</w:t>
            </w:r>
            <w:r w:rsidR="00871476">
              <w:rPr>
                <w:noProof/>
                <w:lang w:eastAsia="zh-CN"/>
              </w:rPr>
              <w:t xml:space="preserve"> the specification.</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6C6C4D63" w:rsidR="001E41F3" w:rsidRPr="00FA1CC3" w:rsidRDefault="002A08A9">
            <w:pPr>
              <w:pStyle w:val="CRCoverPage"/>
              <w:spacing w:after="0"/>
              <w:ind w:left="100"/>
            </w:pPr>
            <w:r>
              <w:t>5.</w:t>
            </w:r>
            <w:r w:rsidR="002316B7">
              <w:t>2.2.1.2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A6FCCE6" w14:textId="0945E0B9" w:rsidR="001B7C2C" w:rsidRPr="00123D3A" w:rsidRDefault="001B7C2C" w:rsidP="00123D3A">
      <w:pPr>
        <w:jc w:val="center"/>
        <w:rPr>
          <w:highlight w:val="green"/>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1F6E20">
        <w:rPr>
          <w:highlight w:val="green"/>
        </w:rPr>
        <w:lastRenderedPageBreak/>
        <w:t>*****</w:t>
      </w:r>
      <w:r>
        <w:rPr>
          <w:highlight w:val="green"/>
        </w:rPr>
        <w:t xml:space="preserve"> First</w:t>
      </w:r>
      <w:r w:rsidRPr="001F6E20">
        <w:rPr>
          <w:highlight w:val="green"/>
        </w:rPr>
        <w:t xml:space="preserve"> </w:t>
      </w:r>
      <w:r>
        <w:rPr>
          <w:highlight w:val="green"/>
        </w:rPr>
        <w:t>c</w:t>
      </w:r>
      <w:r w:rsidRPr="001F6E20">
        <w:rPr>
          <w:highlight w:val="green"/>
        </w:rPr>
        <w:t>hange *****</w:t>
      </w:r>
    </w:p>
    <w:p w14:paraId="738AE530" w14:textId="77777777" w:rsidR="002316B7" w:rsidRDefault="002316B7" w:rsidP="002316B7">
      <w:pPr>
        <w:pStyle w:val="5"/>
        <w:rPr>
          <w:lang w:eastAsia="zh-CN"/>
        </w:rPr>
      </w:pPr>
      <w:bookmarkStart w:id="14" w:name="_Toc92299359"/>
      <w:bookmarkStart w:id="15" w:name="_Toc51944743"/>
      <w:bookmarkStart w:id="16" w:name="_Toc45264017"/>
      <w:bookmarkStart w:id="17" w:name="_Toc43195263"/>
      <w:bookmarkStart w:id="18" w:name="_Toc35266504"/>
      <w:bookmarkStart w:id="19" w:name="_Toc26193101"/>
      <w:bookmarkStart w:id="20" w:name="_Toc26193029"/>
      <w:bookmarkStart w:id="21" w:name="_Toc51944735"/>
      <w:bookmarkStart w:id="22" w:name="_Toc45264009"/>
      <w:bookmarkStart w:id="23" w:name="_Toc43195255"/>
      <w:bookmarkStart w:id="24" w:name="_Toc35266496"/>
      <w:bookmarkStart w:id="25" w:name="_Toc26193093"/>
      <w:bookmarkStart w:id="26" w:name="_Toc2619302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14"/>
    </w:p>
    <w:p w14:paraId="32875DC5" w14:textId="77777777" w:rsidR="002316B7" w:rsidRPr="000F688B" w:rsidRDefault="002316B7" w:rsidP="002316B7">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0E2527CF" w14:textId="77777777" w:rsidR="002316B7" w:rsidRPr="000F688B" w:rsidRDefault="002316B7" w:rsidP="002316B7">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4274F07D" w14:textId="77777777" w:rsidR="002316B7" w:rsidRPr="000F688B" w:rsidRDefault="002316B7" w:rsidP="002316B7">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1B3ABF68" w14:textId="77777777" w:rsidR="002316B7" w:rsidRPr="000F688B" w:rsidRDefault="002316B7" w:rsidP="002316B7">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37CDC403" w14:textId="77777777" w:rsidR="002316B7" w:rsidRPr="000F688B" w:rsidRDefault="002316B7" w:rsidP="002316B7">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6BE568A6" w14:textId="77777777" w:rsidR="002316B7" w:rsidRPr="000F688B" w:rsidRDefault="002316B7" w:rsidP="002316B7">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5AECA608" w14:textId="77777777" w:rsidR="002316B7" w:rsidRPr="000F688B" w:rsidRDefault="002316B7" w:rsidP="002316B7">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3AA7951" w14:textId="77777777" w:rsidR="002316B7" w:rsidRPr="000F688B" w:rsidRDefault="002316B7" w:rsidP="002316B7">
      <w:pPr>
        <w:tabs>
          <w:tab w:val="left" w:pos="2913"/>
        </w:tabs>
      </w:pPr>
      <w:r w:rsidRPr="000F688B">
        <w:tab/>
      </w:r>
    </w:p>
    <w:p w14:paraId="7DFCEE4A" w14:textId="77777777" w:rsidR="002316B7" w:rsidRPr="000F688B" w:rsidRDefault="002316B7" w:rsidP="002316B7">
      <w:pPr>
        <w:tabs>
          <w:tab w:val="left" w:pos="2304"/>
        </w:tabs>
      </w:pPr>
      <w:r w:rsidRPr="000F688B">
        <w:br w:type="page"/>
      </w:r>
      <w:r>
        <w:lastRenderedPageBreak/>
        <w:tab/>
      </w:r>
    </w:p>
    <w:p w14:paraId="6B4E933A" w14:textId="77777777" w:rsidR="002316B7" w:rsidRPr="000F688B" w:rsidRDefault="002316B7" w:rsidP="002316B7">
      <w:pPr>
        <w:keepNext/>
        <w:keepLines/>
        <w:tabs>
          <w:tab w:val="left" w:pos="8352"/>
        </w:tabs>
        <w:spacing w:after="0"/>
        <w:jc w:val="center"/>
        <w:rPr>
          <w:b/>
        </w:rPr>
      </w:pPr>
      <w:bookmarkStart w:id="27" w:name="_MCCTEMPBM_CRPT35270003___4"/>
      <w:r w:rsidRPr="000F688B">
        <w:rPr>
          <w:b/>
        </w:rPr>
        <w:t>UE</w:t>
      </w:r>
      <w:r w:rsidRPr="000F688B">
        <w:rPr>
          <w:b/>
        </w:rPr>
        <w:tab/>
        <w:t>Network</w:t>
      </w:r>
    </w:p>
    <w:p w14:paraId="40730C22" w14:textId="77777777" w:rsidR="002316B7" w:rsidRPr="000F688B" w:rsidRDefault="002316B7" w:rsidP="002316B7">
      <w:pPr>
        <w:keepNext/>
        <w:keepLines/>
        <w:tabs>
          <w:tab w:val="left" w:pos="720"/>
          <w:tab w:val="right" w:leader="hyphen" w:pos="9360"/>
        </w:tabs>
        <w:spacing w:after="0"/>
        <w:jc w:val="center"/>
      </w:pPr>
      <w:r w:rsidRPr="000F688B">
        <w:t>REGISTER</w:t>
      </w:r>
    </w:p>
    <w:p w14:paraId="18A55C21" w14:textId="77777777" w:rsidR="002316B7" w:rsidRPr="000F688B" w:rsidRDefault="002316B7" w:rsidP="002316B7">
      <w:pPr>
        <w:keepNext/>
        <w:keepLines/>
        <w:spacing w:after="0"/>
        <w:jc w:val="center"/>
      </w:pPr>
      <w:r w:rsidRPr="000F688B">
        <w:t>------------------------------------------------------------------------------------------------------------------------&gt;</w:t>
      </w:r>
    </w:p>
    <w:p w14:paraId="1ACC276C" w14:textId="19C06680" w:rsidR="002316B7" w:rsidRPr="000F688B" w:rsidRDefault="002316B7" w:rsidP="002316B7">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-Type,</w:t>
      </w:r>
      <w:ins w:id="28" w:author="Hang YU (Hank)" w:date="2022-01-07T15:38:00Z">
        <w:r>
          <w:t xml:space="preserve"> </w:t>
        </w:r>
        <w:proofErr w:type="spellStart"/>
        <w:r>
          <w:rPr>
            <w:rFonts w:hint="eastAsia"/>
            <w:lang w:eastAsia="zh-CN"/>
          </w:rPr>
          <w:t>locationMethod</w:t>
        </w:r>
        <w:proofErr w:type="spellEnd"/>
        <w:r>
          <w:rPr>
            <w:rFonts w:hint="eastAsia"/>
            <w:lang w:eastAsia="zh-CN"/>
          </w:rPr>
          <w:t>,</w:t>
        </w:r>
      </w:ins>
      <w:r w:rsidRPr="000F688B">
        <w:t xml:space="preserv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rsidRPr="000F688B">
        <w:t xml:space="preserve">)) </w:t>
      </w:r>
    </w:p>
    <w:p w14:paraId="25110E03" w14:textId="77777777" w:rsidR="002316B7" w:rsidRPr="000F688B" w:rsidRDefault="002316B7" w:rsidP="002316B7">
      <w:pPr>
        <w:keepNext/>
        <w:keepLines/>
        <w:tabs>
          <w:tab w:val="left" w:pos="720"/>
          <w:tab w:val="right" w:leader="hyphen" w:pos="9360"/>
        </w:tabs>
        <w:spacing w:after="0"/>
        <w:jc w:val="center"/>
      </w:pPr>
    </w:p>
    <w:p w14:paraId="1A535046" w14:textId="77777777" w:rsidR="002316B7" w:rsidRPr="000F688B" w:rsidRDefault="002316B7" w:rsidP="002316B7">
      <w:pPr>
        <w:keepNext/>
        <w:keepLines/>
        <w:tabs>
          <w:tab w:val="left" w:pos="720"/>
          <w:tab w:val="right" w:leader="hyphen" w:pos="9360"/>
        </w:tabs>
        <w:spacing w:after="0"/>
        <w:jc w:val="center"/>
      </w:pPr>
      <w:r w:rsidRPr="000F688B">
        <w:t>FACILITY</w:t>
      </w:r>
    </w:p>
    <w:p w14:paraId="093B5657" w14:textId="77777777" w:rsidR="002316B7" w:rsidRPr="000F688B" w:rsidRDefault="002316B7" w:rsidP="002316B7">
      <w:pPr>
        <w:keepNext/>
        <w:keepLines/>
        <w:spacing w:after="0"/>
        <w:jc w:val="center"/>
      </w:pPr>
      <w:r w:rsidRPr="000F688B">
        <w:t>&lt;------------------------------------------------------------------------------------------------------------------------</w:t>
      </w:r>
    </w:p>
    <w:p w14:paraId="446BF0F7" w14:textId="77777777" w:rsidR="002316B7" w:rsidRPr="000F688B" w:rsidRDefault="002316B7" w:rsidP="002316B7">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C0817C2" w14:textId="77777777" w:rsidR="002316B7" w:rsidRPr="000F688B" w:rsidRDefault="002316B7" w:rsidP="002316B7">
      <w:pPr>
        <w:keepNext/>
        <w:keepLines/>
        <w:tabs>
          <w:tab w:val="left" w:pos="720"/>
          <w:tab w:val="right" w:leader="hyphen" w:pos="9360"/>
        </w:tabs>
        <w:spacing w:after="0"/>
        <w:jc w:val="center"/>
      </w:pPr>
    </w:p>
    <w:p w14:paraId="5D845A1F"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39823FCA" w14:textId="77777777" w:rsidR="002316B7" w:rsidRPr="000F688B" w:rsidRDefault="002316B7" w:rsidP="002316B7">
      <w:pPr>
        <w:keepNext/>
        <w:keepLines/>
        <w:spacing w:after="0"/>
        <w:jc w:val="center"/>
      </w:pPr>
      <w:r w:rsidRPr="000F688B">
        <w:t>&lt;-  -  -  -  -  -  -  -  -  -  -  -  -  -  -  -  -  -  -  -  -  -  -  -  -  -  -  -  -  -  -  -  -  -  -  -  -  -  -  -  -  -  -  -  -  -  -  -</w:t>
      </w:r>
    </w:p>
    <w:p w14:paraId="54D5EAC5" w14:textId="77777777" w:rsidR="002316B7" w:rsidRPr="000F688B" w:rsidRDefault="002316B7" w:rsidP="002316B7">
      <w:pPr>
        <w:keepNext/>
        <w:keepLines/>
        <w:tabs>
          <w:tab w:val="left" w:pos="720"/>
          <w:tab w:val="left" w:pos="1440"/>
          <w:tab w:val="left" w:pos="2160"/>
        </w:tabs>
        <w:spacing w:after="0"/>
        <w:jc w:val="center"/>
      </w:pPr>
      <w:r w:rsidRPr="000F688B">
        <w:t>Facility (Return error (Error))</w:t>
      </w:r>
    </w:p>
    <w:p w14:paraId="2D9C5EDC" w14:textId="77777777" w:rsidR="002316B7" w:rsidRPr="000F688B" w:rsidRDefault="002316B7" w:rsidP="002316B7">
      <w:pPr>
        <w:keepNext/>
        <w:keepLines/>
        <w:tabs>
          <w:tab w:val="left" w:pos="720"/>
          <w:tab w:val="right" w:leader="hyphen" w:pos="9360"/>
        </w:tabs>
        <w:spacing w:after="0"/>
        <w:jc w:val="center"/>
      </w:pPr>
    </w:p>
    <w:p w14:paraId="62EFE8D9"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28C4BF40" w14:textId="77777777" w:rsidR="002316B7" w:rsidRPr="000F688B" w:rsidRDefault="002316B7" w:rsidP="002316B7">
      <w:pPr>
        <w:keepNext/>
        <w:keepLines/>
        <w:spacing w:after="0"/>
        <w:jc w:val="center"/>
      </w:pPr>
      <w:r w:rsidRPr="000F688B">
        <w:t>&lt;-  -  -  -  -  -  -  -  -  -  -  -  -  -  -  -  -  -  -  -  -  -  -  -  -  -  -  -  -  -  -  -  -  -  -  -  -  -  -  -  -  -  -  -  -  -  -  -</w:t>
      </w:r>
    </w:p>
    <w:p w14:paraId="1EE9BBBD" w14:textId="77777777" w:rsidR="002316B7" w:rsidRPr="000F688B" w:rsidRDefault="002316B7" w:rsidP="002316B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7D41210" w14:textId="77777777" w:rsidR="002316B7" w:rsidRPr="000F688B" w:rsidRDefault="002316B7" w:rsidP="002316B7">
      <w:pPr>
        <w:keepNext/>
        <w:keepLines/>
        <w:tabs>
          <w:tab w:val="left" w:pos="720"/>
          <w:tab w:val="right" w:leader="hyphen" w:pos="9360"/>
        </w:tabs>
        <w:spacing w:after="0"/>
        <w:jc w:val="center"/>
      </w:pPr>
    </w:p>
    <w:p w14:paraId="6DC59F77"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51838626" w14:textId="77777777" w:rsidR="002316B7" w:rsidRPr="000F688B" w:rsidRDefault="002316B7" w:rsidP="002316B7">
      <w:pPr>
        <w:keepNext/>
        <w:keepLines/>
        <w:spacing w:after="0"/>
        <w:jc w:val="center"/>
      </w:pPr>
      <w:r w:rsidRPr="000F688B">
        <w:t>------------------------------------------------------------------------------------------------------------------------&gt;</w:t>
      </w:r>
    </w:p>
    <w:bookmarkEnd w:id="27"/>
    <w:p w14:paraId="3DBE4BA1" w14:textId="77777777" w:rsidR="002316B7" w:rsidRPr="000F688B" w:rsidRDefault="002316B7" w:rsidP="002316B7">
      <w:pPr>
        <w:pStyle w:val="TF"/>
      </w:pPr>
      <w:r w:rsidRPr="000F688B">
        <w:t>Figure 5.</w:t>
      </w:r>
      <w:r>
        <w:rPr>
          <w:rFonts w:hint="eastAsia"/>
          <w:lang w:eastAsia="zh-CN"/>
        </w:rPr>
        <w:t>2.2</w:t>
      </w:r>
      <w:r w:rsidRPr="000F688B">
        <w:t>.1.1-1: Single mobile originated location request</w:t>
      </w:r>
    </w:p>
    <w:p w14:paraId="48682193" w14:textId="77777777" w:rsidR="002316B7" w:rsidRDefault="002316B7" w:rsidP="002316B7">
      <w:pPr>
        <w:rPr>
          <w:b/>
          <w:lang w:eastAsia="zh-CN"/>
        </w:rPr>
      </w:pPr>
    </w:p>
    <w:p w14:paraId="5DDCE62F" w14:textId="77777777" w:rsidR="002316B7" w:rsidRPr="000F688B" w:rsidRDefault="002316B7" w:rsidP="002316B7">
      <w:pPr>
        <w:rPr>
          <w:b/>
        </w:rPr>
      </w:pPr>
      <w:r w:rsidRPr="000F688B">
        <w:rPr>
          <w:b/>
        </w:rPr>
        <w:br w:type="page"/>
      </w:r>
    </w:p>
    <w:p w14:paraId="7E77747C" w14:textId="77777777" w:rsidR="002316B7" w:rsidRPr="000F688B" w:rsidRDefault="002316B7" w:rsidP="002316B7">
      <w:pPr>
        <w:keepNext/>
        <w:keepLines/>
        <w:tabs>
          <w:tab w:val="left" w:pos="8352"/>
        </w:tabs>
        <w:spacing w:after="0"/>
        <w:jc w:val="center"/>
        <w:rPr>
          <w:b/>
        </w:rPr>
      </w:pPr>
      <w:bookmarkStart w:id="29" w:name="_MCCTEMPBM_CRPT35270004___4"/>
      <w:r w:rsidRPr="000F688B">
        <w:rPr>
          <w:b/>
        </w:rPr>
        <w:lastRenderedPageBreak/>
        <w:t>UE</w:t>
      </w:r>
      <w:r w:rsidRPr="000F688B">
        <w:rPr>
          <w:b/>
        </w:rPr>
        <w:tab/>
        <w:t>Network</w:t>
      </w:r>
    </w:p>
    <w:p w14:paraId="47BCA9F7" w14:textId="77777777" w:rsidR="002316B7" w:rsidRPr="000F688B" w:rsidRDefault="002316B7" w:rsidP="002316B7">
      <w:pPr>
        <w:keepNext/>
        <w:keepLines/>
        <w:tabs>
          <w:tab w:val="left" w:pos="720"/>
          <w:tab w:val="right" w:leader="hyphen" w:pos="9360"/>
        </w:tabs>
        <w:spacing w:after="0"/>
        <w:jc w:val="center"/>
      </w:pPr>
      <w:r w:rsidRPr="000F688B">
        <w:t>REGISTER</w:t>
      </w:r>
    </w:p>
    <w:p w14:paraId="2BD13861" w14:textId="77777777" w:rsidR="002316B7" w:rsidRPr="000F688B" w:rsidRDefault="002316B7" w:rsidP="002316B7">
      <w:pPr>
        <w:keepNext/>
        <w:keepLines/>
        <w:spacing w:after="0"/>
        <w:jc w:val="center"/>
      </w:pPr>
      <w:r w:rsidRPr="000F688B">
        <w:t>------------------------------------------------------------------------------------------------------------------------&gt;</w:t>
      </w:r>
    </w:p>
    <w:p w14:paraId="146CBE4D" w14:textId="73E80DA6" w:rsidR="002316B7" w:rsidRPr="000F688B" w:rsidRDefault="002316B7" w:rsidP="002316B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-Type,</w:t>
      </w:r>
      <w:ins w:id="30" w:author="Hang YU (Hank)" w:date="2022-01-07T15:38:00Z">
        <w:r>
          <w:t xml:space="preserve"> </w:t>
        </w:r>
        <w:proofErr w:type="spellStart"/>
        <w:r>
          <w:rPr>
            <w:rFonts w:hint="eastAsia"/>
            <w:lang w:eastAsia="zh-CN"/>
          </w:rPr>
          <w:t>locationMethod</w:t>
        </w:r>
        <w:proofErr w:type="spellEnd"/>
        <w:r>
          <w:rPr>
            <w:rFonts w:hint="eastAsia"/>
            <w:lang w:eastAsia="zh-CN"/>
          </w:rPr>
          <w:t>,</w:t>
        </w:r>
      </w:ins>
      <w:r w:rsidRPr="000F688B">
        <w:t xml:space="preserv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2ACD5A61" w14:textId="77777777" w:rsidR="002316B7" w:rsidRPr="000F688B" w:rsidRDefault="002316B7" w:rsidP="002316B7">
      <w:pPr>
        <w:keepNext/>
        <w:keepLines/>
        <w:tabs>
          <w:tab w:val="left" w:pos="720"/>
          <w:tab w:val="right" w:leader="hyphen" w:pos="9360"/>
        </w:tabs>
        <w:spacing w:after="0"/>
        <w:jc w:val="center"/>
      </w:pPr>
    </w:p>
    <w:p w14:paraId="2310FCE1" w14:textId="77777777" w:rsidR="002316B7" w:rsidRPr="000F688B" w:rsidRDefault="002316B7" w:rsidP="002316B7">
      <w:pPr>
        <w:keepNext/>
        <w:keepLines/>
        <w:tabs>
          <w:tab w:val="left" w:pos="720"/>
          <w:tab w:val="right" w:leader="hyphen" w:pos="9360"/>
        </w:tabs>
        <w:spacing w:after="0"/>
        <w:jc w:val="center"/>
      </w:pPr>
      <w:r w:rsidRPr="000F688B">
        <w:t>FACILITY</w:t>
      </w:r>
    </w:p>
    <w:p w14:paraId="5DC1FBB5" w14:textId="77777777" w:rsidR="002316B7" w:rsidRPr="000F688B" w:rsidRDefault="002316B7" w:rsidP="002316B7">
      <w:pPr>
        <w:keepNext/>
        <w:keepLines/>
        <w:spacing w:after="0"/>
        <w:jc w:val="center"/>
      </w:pPr>
      <w:r w:rsidRPr="000F688B">
        <w:t>&lt;------------------------------------------------------------------------------------------------------------------------</w:t>
      </w:r>
    </w:p>
    <w:p w14:paraId="75E242E4" w14:textId="77777777" w:rsidR="002316B7" w:rsidRPr="000F688B" w:rsidRDefault="002316B7" w:rsidP="002316B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42D1380" w14:textId="77777777" w:rsidR="002316B7" w:rsidRPr="000F688B" w:rsidRDefault="002316B7" w:rsidP="002316B7">
      <w:pPr>
        <w:keepNext/>
        <w:keepLines/>
        <w:tabs>
          <w:tab w:val="left" w:pos="720"/>
          <w:tab w:val="right" w:leader="hyphen" w:pos="9360"/>
        </w:tabs>
        <w:spacing w:after="0"/>
        <w:jc w:val="center"/>
      </w:pPr>
    </w:p>
    <w:p w14:paraId="5051D3EA"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6E3B9D9C" w14:textId="77777777" w:rsidR="002316B7" w:rsidRPr="000F688B" w:rsidRDefault="002316B7" w:rsidP="002316B7">
      <w:pPr>
        <w:keepNext/>
        <w:keepLines/>
        <w:spacing w:after="0"/>
        <w:jc w:val="center"/>
      </w:pPr>
      <w:r w:rsidRPr="000F688B">
        <w:t>&lt;-  -  -  -  -  -  -  -  -  -  -  -  -  -  -  -  -  -  -  -  -  -  -  -  -  -  -  -  -  -  -  -  -  -  -  -  -  -  -  -  -  -  -  -  -  -  -  -</w:t>
      </w:r>
    </w:p>
    <w:p w14:paraId="001A4F34" w14:textId="77777777" w:rsidR="002316B7" w:rsidRPr="000F688B" w:rsidRDefault="002316B7" w:rsidP="002316B7">
      <w:pPr>
        <w:keepNext/>
        <w:keepLines/>
        <w:tabs>
          <w:tab w:val="left" w:pos="720"/>
          <w:tab w:val="left" w:pos="1440"/>
          <w:tab w:val="left" w:pos="2160"/>
        </w:tabs>
        <w:spacing w:after="0"/>
        <w:jc w:val="center"/>
      </w:pPr>
      <w:r w:rsidRPr="000F688B">
        <w:t>Facility (Return error (Error))</w:t>
      </w:r>
    </w:p>
    <w:p w14:paraId="0C5D362A" w14:textId="77777777" w:rsidR="002316B7" w:rsidRPr="000F688B" w:rsidRDefault="002316B7" w:rsidP="002316B7">
      <w:pPr>
        <w:keepNext/>
        <w:keepLines/>
        <w:tabs>
          <w:tab w:val="left" w:pos="720"/>
          <w:tab w:val="right" w:leader="hyphen" w:pos="9360"/>
        </w:tabs>
        <w:spacing w:after="0"/>
        <w:jc w:val="center"/>
      </w:pPr>
    </w:p>
    <w:p w14:paraId="6EF3AC8B"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152F3D10" w14:textId="77777777" w:rsidR="002316B7" w:rsidRPr="000F688B" w:rsidRDefault="002316B7" w:rsidP="002316B7">
      <w:pPr>
        <w:keepNext/>
        <w:keepLines/>
        <w:spacing w:after="0"/>
        <w:jc w:val="center"/>
      </w:pPr>
      <w:r w:rsidRPr="000F688B">
        <w:t>&lt;-  -  -  -  -  -  -  -  -  -  -  -  -  -  -  -  -  -  -  -  -  -  -  -  -  -  -  -  -  -  -  -  -  -  -  -  -  -  -  -  -  -  -  -  -  -  -  -</w:t>
      </w:r>
    </w:p>
    <w:p w14:paraId="50463AA5" w14:textId="77777777" w:rsidR="002316B7" w:rsidRPr="000F688B" w:rsidRDefault="002316B7" w:rsidP="002316B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144AFBF" w14:textId="77777777" w:rsidR="002316B7" w:rsidRPr="000F688B" w:rsidRDefault="002316B7" w:rsidP="002316B7">
      <w:pPr>
        <w:keepNext/>
        <w:keepLines/>
        <w:tabs>
          <w:tab w:val="left" w:pos="720"/>
          <w:tab w:val="right" w:leader="hyphen" w:pos="9360"/>
        </w:tabs>
        <w:spacing w:after="0"/>
        <w:jc w:val="center"/>
      </w:pPr>
    </w:p>
    <w:p w14:paraId="33170A21" w14:textId="77777777" w:rsidR="002316B7" w:rsidRPr="000F688B" w:rsidRDefault="002316B7" w:rsidP="002316B7">
      <w:pPr>
        <w:keepNext/>
        <w:keepLines/>
        <w:tabs>
          <w:tab w:val="left" w:pos="720"/>
          <w:tab w:val="right" w:leader="hyphen" w:pos="9360"/>
        </w:tabs>
        <w:spacing w:after="0"/>
        <w:jc w:val="center"/>
      </w:pPr>
      <w:r w:rsidRPr="000F688B">
        <w:t>FACILITY</w:t>
      </w:r>
    </w:p>
    <w:p w14:paraId="15EC625E" w14:textId="77777777" w:rsidR="002316B7" w:rsidRPr="000F688B" w:rsidRDefault="002316B7" w:rsidP="002316B7">
      <w:pPr>
        <w:keepNext/>
        <w:keepLines/>
        <w:spacing w:after="0"/>
        <w:jc w:val="center"/>
      </w:pPr>
      <w:r w:rsidRPr="000F688B">
        <w:t>------------------------------------------------------------------------------------------------------------------------&gt;</w:t>
      </w:r>
    </w:p>
    <w:p w14:paraId="2886637A" w14:textId="1D5AF465" w:rsidR="002316B7" w:rsidRPr="000F688B" w:rsidRDefault="002316B7" w:rsidP="002316B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-Type,</w:t>
      </w:r>
      <w:ins w:id="31" w:author="Hang YU (Hank)" w:date="2022-01-07T15:37:00Z">
        <w:r>
          <w:t xml:space="preserve"> </w:t>
        </w:r>
      </w:ins>
      <w:proofErr w:type="spellStart"/>
      <w:ins w:id="32" w:author="Hang YU (Hank)" w:date="2022-01-07T15:38:00Z">
        <w:r>
          <w:rPr>
            <w:rFonts w:hint="eastAsia"/>
            <w:lang w:eastAsia="zh-CN"/>
          </w:rPr>
          <w:t>locationMethod</w:t>
        </w:r>
        <w:proofErr w:type="spellEnd"/>
        <w:r>
          <w:rPr>
            <w:rFonts w:hint="eastAsia"/>
            <w:lang w:eastAsia="zh-CN"/>
          </w:rPr>
          <w:t>,</w:t>
        </w:r>
      </w:ins>
      <w:r w:rsidRPr="000F688B">
        <w:t xml:space="preserv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46A3030E" w14:textId="77777777" w:rsidR="002316B7" w:rsidRPr="000F688B" w:rsidRDefault="002316B7" w:rsidP="002316B7">
      <w:pPr>
        <w:keepNext/>
        <w:keepLines/>
        <w:tabs>
          <w:tab w:val="left" w:pos="720"/>
          <w:tab w:val="right" w:leader="hyphen" w:pos="9360"/>
        </w:tabs>
        <w:spacing w:after="0"/>
        <w:jc w:val="center"/>
      </w:pPr>
    </w:p>
    <w:p w14:paraId="76B911B7" w14:textId="77777777" w:rsidR="002316B7" w:rsidRPr="000F688B" w:rsidRDefault="002316B7" w:rsidP="002316B7">
      <w:pPr>
        <w:keepNext/>
        <w:keepLines/>
        <w:tabs>
          <w:tab w:val="left" w:pos="720"/>
          <w:tab w:val="right" w:leader="hyphen" w:pos="9360"/>
        </w:tabs>
        <w:spacing w:after="0"/>
        <w:jc w:val="center"/>
      </w:pPr>
      <w:r w:rsidRPr="000F688B">
        <w:t>FACILITY</w:t>
      </w:r>
    </w:p>
    <w:p w14:paraId="34E98D52" w14:textId="77777777" w:rsidR="002316B7" w:rsidRPr="000F688B" w:rsidRDefault="002316B7" w:rsidP="002316B7">
      <w:pPr>
        <w:keepNext/>
        <w:keepLines/>
        <w:spacing w:after="0"/>
        <w:jc w:val="center"/>
      </w:pPr>
      <w:r w:rsidRPr="000F688B">
        <w:t>&lt;------------------------------------------------------------------------------------------------------------------------</w:t>
      </w:r>
    </w:p>
    <w:p w14:paraId="7EDF55BB" w14:textId="77777777" w:rsidR="002316B7" w:rsidRPr="000F688B" w:rsidRDefault="002316B7" w:rsidP="002316B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58E8EA0F" w14:textId="77777777" w:rsidR="002316B7" w:rsidRPr="000F688B" w:rsidRDefault="002316B7" w:rsidP="002316B7">
      <w:pPr>
        <w:keepNext/>
        <w:keepLines/>
        <w:tabs>
          <w:tab w:val="left" w:pos="720"/>
          <w:tab w:val="left" w:pos="1440"/>
          <w:tab w:val="left" w:pos="2160"/>
        </w:tabs>
        <w:spacing w:after="0"/>
        <w:jc w:val="center"/>
      </w:pPr>
    </w:p>
    <w:p w14:paraId="7A68167D"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0633BFD6" w14:textId="77777777" w:rsidR="002316B7" w:rsidRPr="000F688B" w:rsidRDefault="002316B7" w:rsidP="002316B7">
      <w:pPr>
        <w:keepNext/>
        <w:keepLines/>
        <w:spacing w:after="0"/>
        <w:jc w:val="center"/>
      </w:pPr>
      <w:r w:rsidRPr="000F688B">
        <w:t>&lt;-  -  -  -  -  -  -  -  -  -  -  -  -  -  -  -  -  -  -  -  -  -  -  -  -  -  -  -  -  -  -  -  -  -  -  -  -  -  -  -  -  -  -  -  -  -  -  -</w:t>
      </w:r>
    </w:p>
    <w:p w14:paraId="0A532320" w14:textId="77777777" w:rsidR="002316B7" w:rsidRPr="000F688B" w:rsidRDefault="002316B7" w:rsidP="002316B7">
      <w:pPr>
        <w:keepNext/>
        <w:keepLines/>
        <w:tabs>
          <w:tab w:val="left" w:pos="720"/>
          <w:tab w:val="left" w:pos="1440"/>
          <w:tab w:val="left" w:pos="2160"/>
        </w:tabs>
        <w:spacing w:after="0"/>
        <w:jc w:val="center"/>
      </w:pPr>
      <w:r w:rsidRPr="000F688B">
        <w:t>Facility (Return error (Error))</w:t>
      </w:r>
    </w:p>
    <w:p w14:paraId="327746D0" w14:textId="77777777" w:rsidR="002316B7" w:rsidRPr="000F688B" w:rsidRDefault="002316B7" w:rsidP="002316B7">
      <w:pPr>
        <w:keepNext/>
        <w:keepLines/>
        <w:tabs>
          <w:tab w:val="left" w:pos="720"/>
          <w:tab w:val="right" w:leader="hyphen" w:pos="9360"/>
        </w:tabs>
        <w:spacing w:after="0"/>
        <w:jc w:val="center"/>
      </w:pPr>
    </w:p>
    <w:p w14:paraId="24E45848"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671B76E7" w14:textId="77777777" w:rsidR="002316B7" w:rsidRPr="000F688B" w:rsidRDefault="002316B7" w:rsidP="002316B7">
      <w:pPr>
        <w:keepNext/>
        <w:keepLines/>
        <w:spacing w:after="0"/>
        <w:jc w:val="center"/>
      </w:pPr>
      <w:r w:rsidRPr="000F688B">
        <w:t>&lt;-  -  -  -  -  -  -  -  -  -  -  -  -  -  -  -  -  -  -  -  -  -  -  -  -  -  -  -  -  -  -  -  -  -  -  -  -  -  -  -  -  -  -  -  -  -  -  -</w:t>
      </w:r>
    </w:p>
    <w:p w14:paraId="23AD7754" w14:textId="77777777" w:rsidR="002316B7" w:rsidRPr="000F688B" w:rsidRDefault="002316B7" w:rsidP="002316B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0C78B36" w14:textId="77777777" w:rsidR="002316B7" w:rsidRPr="000F688B" w:rsidRDefault="002316B7" w:rsidP="002316B7">
      <w:pPr>
        <w:keepNext/>
        <w:keepLines/>
        <w:tabs>
          <w:tab w:val="left" w:pos="720"/>
          <w:tab w:val="right" w:leader="hyphen" w:pos="9360"/>
        </w:tabs>
        <w:spacing w:after="0"/>
        <w:jc w:val="center"/>
      </w:pPr>
    </w:p>
    <w:p w14:paraId="12346B37" w14:textId="77777777" w:rsidR="002316B7" w:rsidRPr="000F688B" w:rsidRDefault="002316B7" w:rsidP="002316B7">
      <w:pPr>
        <w:keepNext/>
        <w:keepLines/>
        <w:tabs>
          <w:tab w:val="left" w:pos="720"/>
          <w:tab w:val="right" w:leader="hyphen" w:pos="9360"/>
        </w:tabs>
        <w:spacing w:after="0"/>
        <w:jc w:val="center"/>
      </w:pPr>
    </w:p>
    <w:p w14:paraId="0001D33C" w14:textId="77777777" w:rsidR="002316B7" w:rsidRPr="000F688B" w:rsidRDefault="002316B7" w:rsidP="002316B7">
      <w:pPr>
        <w:keepNext/>
        <w:keepLines/>
        <w:tabs>
          <w:tab w:val="left" w:pos="720"/>
          <w:tab w:val="right" w:leader="hyphen" w:pos="9360"/>
        </w:tabs>
        <w:spacing w:after="0"/>
        <w:jc w:val="center"/>
      </w:pPr>
      <w:r w:rsidRPr="000F688B">
        <w:t>RELEASE COMPLETE</w:t>
      </w:r>
    </w:p>
    <w:p w14:paraId="61114564" w14:textId="77777777" w:rsidR="002316B7" w:rsidRPr="000F688B" w:rsidRDefault="002316B7" w:rsidP="002316B7">
      <w:pPr>
        <w:keepNext/>
        <w:keepLines/>
        <w:spacing w:after="0"/>
        <w:jc w:val="center"/>
      </w:pPr>
      <w:r w:rsidRPr="000F688B">
        <w:t>------------------------------------------------------------------------------------------------------------------------&gt;</w:t>
      </w:r>
    </w:p>
    <w:bookmarkEnd w:id="29"/>
    <w:p w14:paraId="6E9FE7B1" w14:textId="77777777" w:rsidR="002316B7" w:rsidRPr="000F688B" w:rsidRDefault="002316B7" w:rsidP="002316B7"/>
    <w:p w14:paraId="07885B41" w14:textId="77777777" w:rsidR="002316B7" w:rsidRPr="000F688B" w:rsidRDefault="002316B7" w:rsidP="002316B7">
      <w:pPr>
        <w:pStyle w:val="TF"/>
      </w:pPr>
      <w:r w:rsidRPr="000F688B">
        <w:t>Figure 5.</w:t>
      </w:r>
      <w:r>
        <w:rPr>
          <w:rFonts w:hint="eastAsia"/>
          <w:lang w:eastAsia="zh-CN"/>
        </w:rPr>
        <w:t>2.2</w:t>
      </w:r>
      <w:r w:rsidRPr="000F688B">
        <w:t>.1.1-2: Multiple mobile originated location requests</w:t>
      </w:r>
    </w:p>
    <w:p w14:paraId="15217A19" w14:textId="77777777" w:rsidR="002316B7" w:rsidRPr="000F688B" w:rsidRDefault="002316B7" w:rsidP="002316B7">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86E1846" w14:textId="5C18FF37" w:rsidR="002316B7" w:rsidRDefault="002316B7" w:rsidP="002316B7">
      <w:pPr>
        <w:pStyle w:val="B1"/>
        <w:rPr>
          <w:ins w:id="33" w:author="Hang YU (Hank)" w:date="2022-01-07T15:37:00Z"/>
        </w:rPr>
      </w:pPr>
      <w:r w:rsidRPr="00E64E14">
        <w:t>-</w:t>
      </w:r>
      <w:r w:rsidRPr="00E64E14">
        <w:tab/>
      </w:r>
      <w:proofErr w:type="spellStart"/>
      <w:r w:rsidRPr="00E64E14">
        <w:t>molr</w:t>
      </w:r>
      <w:proofErr w:type="spellEnd"/>
      <w:r w:rsidRPr="00E64E14">
        <w:t xml:space="preserve">-Type </w:t>
      </w:r>
    </w:p>
    <w:p w14:paraId="4603C2C3" w14:textId="67AC7720" w:rsidR="002316B7" w:rsidRPr="00E64E14" w:rsidRDefault="002316B7" w:rsidP="002316B7">
      <w:pPr>
        <w:pStyle w:val="B1"/>
      </w:pPr>
      <w:ins w:id="34" w:author="Hang YU (Hank)" w:date="2022-01-07T15:37:00Z">
        <w:r>
          <w:rPr>
            <w:rFonts w:hint="eastAsia"/>
            <w:lang w:eastAsia="zh-CN"/>
          </w:rPr>
          <w:t>-</w:t>
        </w:r>
        <w:r>
          <w:tab/>
        </w:r>
        <w:proofErr w:type="spellStart"/>
        <w:r>
          <w:rPr>
            <w:rFonts w:hint="eastAsia"/>
            <w:lang w:eastAsia="zh-CN"/>
          </w:rPr>
          <w:t>locationMethod</w:t>
        </w:r>
        <w:proofErr w:type="spellEnd"/>
        <w:r>
          <w:t xml:space="preserve"> </w:t>
        </w:r>
      </w:ins>
    </w:p>
    <w:p w14:paraId="36DB02AE" w14:textId="77777777" w:rsidR="002316B7" w:rsidRPr="00E64E14" w:rsidRDefault="002316B7" w:rsidP="002316B7">
      <w:pPr>
        <w:pStyle w:val="B1"/>
      </w:pPr>
      <w:r w:rsidRPr="00E64E14">
        <w:t>-</w:t>
      </w:r>
      <w:r w:rsidRPr="00E64E14">
        <w:tab/>
      </w:r>
      <w:proofErr w:type="spellStart"/>
      <w:r w:rsidRPr="00E64E14">
        <w:t>lcs</w:t>
      </w:r>
      <w:proofErr w:type="spellEnd"/>
      <w:r w:rsidRPr="00E64E14">
        <w:t xml:space="preserve">-QoS </w:t>
      </w:r>
    </w:p>
    <w:p w14:paraId="0B02A3D5" w14:textId="77777777" w:rsidR="002316B7" w:rsidRPr="00E64E14" w:rsidRDefault="002316B7" w:rsidP="002316B7">
      <w:pPr>
        <w:pStyle w:val="B1"/>
      </w:pPr>
      <w:r w:rsidRPr="00E64E14">
        <w:t>-</w:t>
      </w:r>
      <w:r w:rsidRPr="00E64E14">
        <w:tab/>
      </w:r>
      <w:proofErr w:type="spellStart"/>
      <w:r w:rsidRPr="00E64E14">
        <w:t>lcsServiceTypeID</w:t>
      </w:r>
      <w:proofErr w:type="spellEnd"/>
      <w:r w:rsidRPr="00E64E14">
        <w:t xml:space="preserve"> </w:t>
      </w:r>
    </w:p>
    <w:p w14:paraId="7F53D4F4" w14:textId="77777777" w:rsidR="002316B7" w:rsidRPr="00E64E14" w:rsidRDefault="002316B7" w:rsidP="002316B7">
      <w:pPr>
        <w:pStyle w:val="B1"/>
      </w:pPr>
      <w:r w:rsidRPr="00E64E14">
        <w:t>-</w:t>
      </w:r>
      <w:r w:rsidRPr="00E64E14">
        <w:tab/>
      </w:r>
      <w:proofErr w:type="spellStart"/>
      <w:r w:rsidRPr="00E64E14">
        <w:t>ageOfLocationInformation</w:t>
      </w:r>
      <w:proofErr w:type="spellEnd"/>
    </w:p>
    <w:p w14:paraId="4E1D85C8" w14:textId="77777777" w:rsidR="002316B7" w:rsidRPr="00E64E14" w:rsidRDefault="002316B7" w:rsidP="002316B7">
      <w:pPr>
        <w:pStyle w:val="B1"/>
      </w:pPr>
      <w:r w:rsidRPr="00E64E14">
        <w:t>-</w:t>
      </w:r>
      <w:r w:rsidRPr="00E64E14">
        <w:tab/>
      </w:r>
      <w:proofErr w:type="spellStart"/>
      <w:r w:rsidRPr="00E64E14">
        <w:t>locationType</w:t>
      </w:r>
      <w:proofErr w:type="spellEnd"/>
      <w:r w:rsidRPr="00E64E14">
        <w:t xml:space="preserve"> </w:t>
      </w:r>
    </w:p>
    <w:p w14:paraId="5DA22E49" w14:textId="77777777" w:rsidR="002316B7" w:rsidRPr="00E64E14" w:rsidRDefault="002316B7" w:rsidP="002316B7">
      <w:pPr>
        <w:pStyle w:val="B1"/>
      </w:pPr>
      <w:r w:rsidRPr="00E64E14">
        <w:t>-</w:t>
      </w:r>
      <w:r w:rsidRPr="00E64E14">
        <w:tab/>
      </w:r>
      <w:proofErr w:type="spellStart"/>
      <w:r w:rsidRPr="00E64E14">
        <w:t>mlc</w:t>
      </w:r>
      <w:proofErr w:type="spellEnd"/>
      <w:r w:rsidRPr="00E64E14">
        <w:t xml:space="preserve">-Number </w:t>
      </w:r>
    </w:p>
    <w:p w14:paraId="31D67E30" w14:textId="77777777" w:rsidR="002316B7" w:rsidRPr="00E64E14" w:rsidRDefault="002316B7" w:rsidP="002316B7">
      <w:pPr>
        <w:pStyle w:val="B1"/>
      </w:pPr>
      <w:r w:rsidRPr="00E64E14">
        <w:t>-</w:t>
      </w:r>
      <w:r w:rsidRPr="00E64E14">
        <w:tab/>
      </w:r>
      <w:proofErr w:type="spellStart"/>
      <w:r w:rsidRPr="00E64E14">
        <w:t>lcsClientExternalID</w:t>
      </w:r>
      <w:proofErr w:type="spellEnd"/>
      <w:r w:rsidRPr="00E64E14">
        <w:t xml:space="preserve"> </w:t>
      </w:r>
    </w:p>
    <w:p w14:paraId="0CB3BED9" w14:textId="77777777" w:rsidR="002316B7" w:rsidRPr="00E64E14" w:rsidRDefault="002316B7" w:rsidP="002316B7">
      <w:pPr>
        <w:pStyle w:val="B1"/>
      </w:pPr>
      <w:r w:rsidRPr="00E64E14">
        <w:t>-</w:t>
      </w:r>
      <w:r w:rsidRPr="00E64E14">
        <w:tab/>
      </w:r>
      <w:proofErr w:type="spellStart"/>
      <w:r w:rsidRPr="00E64E14">
        <w:t>pseudonymIndicator</w:t>
      </w:r>
      <w:proofErr w:type="spellEnd"/>
    </w:p>
    <w:p w14:paraId="66AD4247" w14:textId="77777777" w:rsidR="002316B7" w:rsidRPr="00E64E14" w:rsidRDefault="002316B7" w:rsidP="002316B7">
      <w:pPr>
        <w:pStyle w:val="B1"/>
      </w:pPr>
      <w:r w:rsidRPr="00E64E14">
        <w:lastRenderedPageBreak/>
        <w:t>-</w:t>
      </w:r>
      <w:r w:rsidRPr="00E64E14">
        <w:tab/>
      </w:r>
      <w:proofErr w:type="spellStart"/>
      <w:r w:rsidRPr="00E64E14">
        <w:t>supportedGADShapes</w:t>
      </w:r>
      <w:proofErr w:type="spellEnd"/>
    </w:p>
    <w:p w14:paraId="1FD48785" w14:textId="77777777" w:rsidR="002316B7" w:rsidRDefault="002316B7" w:rsidP="002316B7">
      <w:pPr>
        <w:pStyle w:val="B1"/>
        <w:rPr>
          <w:lang w:eastAsia="zh-CN"/>
        </w:rPr>
      </w:pPr>
      <w:r w:rsidRPr="00E64E14">
        <w:t>-</w:t>
      </w:r>
      <w:r w:rsidRPr="00E64E14">
        <w:tab/>
      </w:r>
      <w:proofErr w:type="spellStart"/>
      <w:r w:rsidRPr="00E64E14">
        <w:t>multiplePositioningProtocolPDUs</w:t>
      </w:r>
      <w:proofErr w:type="spellEnd"/>
    </w:p>
    <w:p w14:paraId="375FB81B" w14:textId="77777777" w:rsidR="002316B7" w:rsidRDefault="002316B7" w:rsidP="002316B7">
      <w:pPr>
        <w:pStyle w:val="B1"/>
        <w:rPr>
          <w:lang w:eastAsia="zh-CN"/>
        </w:rPr>
      </w:pPr>
      <w:r w:rsidRPr="00E64E14">
        <w:t>-</w:t>
      </w:r>
      <w:r w:rsidRPr="00E64E14">
        <w:tab/>
      </w:r>
      <w:proofErr w:type="spellStart"/>
      <w:r>
        <w:rPr>
          <w:rFonts w:hint="eastAsia"/>
          <w:lang w:eastAsia="zh-CN"/>
        </w:rPr>
        <w:t>locationEstimate</w:t>
      </w:r>
      <w:proofErr w:type="spellEnd"/>
    </w:p>
    <w:p w14:paraId="6E26C5E3" w14:textId="77777777" w:rsidR="002316B7" w:rsidRDefault="002316B7" w:rsidP="002316B7">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0828CC0" w14:textId="77777777" w:rsidR="002316B7" w:rsidRPr="00E64E14" w:rsidRDefault="002316B7" w:rsidP="002316B7">
      <w:pPr>
        <w:pStyle w:val="B1"/>
      </w:pPr>
      <w:r w:rsidRPr="00E64E14">
        <w:t>-</w:t>
      </w:r>
      <w:r w:rsidRPr="00E64E14">
        <w:tab/>
      </w:r>
      <w:proofErr w:type="spellStart"/>
      <w:r>
        <w:rPr>
          <w:rFonts w:hint="eastAsia"/>
          <w:lang w:eastAsia="zh-CN"/>
        </w:rPr>
        <w:t>decipheringKeys</w:t>
      </w:r>
      <w:proofErr w:type="spellEnd"/>
    </w:p>
    <w:p w14:paraId="0B5E8230" w14:textId="77777777" w:rsidR="002316B7" w:rsidRDefault="002316B7" w:rsidP="002316B7">
      <w:pPr>
        <w:pStyle w:val="NO"/>
        <w:rPr>
          <w:lang w:eastAsia="zh-CN"/>
        </w:rPr>
      </w:pPr>
      <w:r w:rsidRPr="000F688B">
        <w:t>NOTE:</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p>
    <w:bookmarkEnd w:id="2"/>
    <w:bookmarkEnd w:id="3"/>
    <w:bookmarkEnd w:id="4"/>
    <w:bookmarkEnd w:id="5"/>
    <w:bookmarkEnd w:id="6"/>
    <w:bookmarkEnd w:id="7"/>
    <w:bookmarkEnd w:id="8"/>
    <w:bookmarkEnd w:id="9"/>
    <w:bookmarkEnd w:id="10"/>
    <w:bookmarkEnd w:id="11"/>
    <w:bookmarkEnd w:id="12"/>
    <w:bookmarkEnd w:id="13"/>
    <w:bookmarkEnd w:id="15"/>
    <w:bookmarkEnd w:id="16"/>
    <w:bookmarkEnd w:id="17"/>
    <w:bookmarkEnd w:id="18"/>
    <w:bookmarkEnd w:id="19"/>
    <w:bookmarkEnd w:id="20"/>
    <w:bookmarkEnd w:id="21"/>
    <w:bookmarkEnd w:id="22"/>
    <w:bookmarkEnd w:id="23"/>
    <w:bookmarkEnd w:id="24"/>
    <w:bookmarkEnd w:id="25"/>
    <w:bookmarkEnd w:id="26"/>
    <w:p w14:paraId="0F725DFB" w14:textId="1D6F4DB6" w:rsidR="00E415AD" w:rsidRDefault="001B7C2C" w:rsidP="00AE0A97">
      <w:pPr>
        <w:jc w:val="center"/>
      </w:pPr>
      <w:r w:rsidRPr="001F6E20">
        <w:rPr>
          <w:highlight w:val="green"/>
        </w:rPr>
        <w:t>*****</w:t>
      </w:r>
      <w:r>
        <w:rPr>
          <w:highlight w:val="green"/>
        </w:rPr>
        <w:t xml:space="preserve"> End of</w:t>
      </w:r>
      <w:r w:rsidRPr="001F6E20">
        <w:rPr>
          <w:highlight w:val="green"/>
        </w:rPr>
        <w:t xml:space="preserve"> </w:t>
      </w:r>
      <w:r>
        <w:rPr>
          <w:highlight w:val="green"/>
        </w:rPr>
        <w:t>c</w:t>
      </w:r>
      <w:r w:rsidRPr="001F6E20">
        <w:rPr>
          <w:highlight w:val="green"/>
        </w:rPr>
        <w:t>hange *****</w:t>
      </w:r>
    </w:p>
    <w:sectPr w:rsidR="00E41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1E586" w14:textId="77777777" w:rsidR="0018208B" w:rsidRDefault="0018208B">
      <w:r>
        <w:separator/>
      </w:r>
    </w:p>
  </w:endnote>
  <w:endnote w:type="continuationSeparator" w:id="0">
    <w:p w14:paraId="607E4033" w14:textId="77777777" w:rsidR="0018208B" w:rsidRDefault="0018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19261" w14:textId="77777777" w:rsidR="0018208B" w:rsidRDefault="0018208B">
      <w:r>
        <w:separator/>
      </w:r>
    </w:p>
  </w:footnote>
  <w:footnote w:type="continuationSeparator" w:id="0">
    <w:p w14:paraId="36663A4A" w14:textId="77777777" w:rsidR="0018208B" w:rsidRDefault="00182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wFAEB5kO8tAAAA"/>
  </w:docVars>
  <w:rsids>
    <w:rsidRoot w:val="00022E4A"/>
    <w:rsid w:val="000142B7"/>
    <w:rsid w:val="00017FD9"/>
    <w:rsid w:val="00022E4A"/>
    <w:rsid w:val="00055325"/>
    <w:rsid w:val="00060800"/>
    <w:rsid w:val="000A1F6F"/>
    <w:rsid w:val="000A6394"/>
    <w:rsid w:val="000B7FED"/>
    <w:rsid w:val="000C038A"/>
    <w:rsid w:val="000C25BD"/>
    <w:rsid w:val="000C6598"/>
    <w:rsid w:val="000F13CD"/>
    <w:rsid w:val="000F40A1"/>
    <w:rsid w:val="000F451C"/>
    <w:rsid w:val="00100AB6"/>
    <w:rsid w:val="00123D3A"/>
    <w:rsid w:val="00143DCF"/>
    <w:rsid w:val="00145D43"/>
    <w:rsid w:val="00156B3A"/>
    <w:rsid w:val="00171403"/>
    <w:rsid w:val="00174201"/>
    <w:rsid w:val="0018208B"/>
    <w:rsid w:val="00185EEA"/>
    <w:rsid w:val="00192C46"/>
    <w:rsid w:val="001A08B3"/>
    <w:rsid w:val="001A7B60"/>
    <w:rsid w:val="001B52F0"/>
    <w:rsid w:val="001B7A65"/>
    <w:rsid w:val="001B7C2C"/>
    <w:rsid w:val="001C78F4"/>
    <w:rsid w:val="001D7443"/>
    <w:rsid w:val="001E41F3"/>
    <w:rsid w:val="001F343B"/>
    <w:rsid w:val="00227EAD"/>
    <w:rsid w:val="00230865"/>
    <w:rsid w:val="002316B7"/>
    <w:rsid w:val="0026004D"/>
    <w:rsid w:val="002640DD"/>
    <w:rsid w:val="00275D12"/>
    <w:rsid w:val="002816BF"/>
    <w:rsid w:val="00284FEB"/>
    <w:rsid w:val="002860C4"/>
    <w:rsid w:val="002A08A9"/>
    <w:rsid w:val="002A1ABE"/>
    <w:rsid w:val="002B5741"/>
    <w:rsid w:val="002F461A"/>
    <w:rsid w:val="00305409"/>
    <w:rsid w:val="003609EF"/>
    <w:rsid w:val="0036231A"/>
    <w:rsid w:val="00363DF6"/>
    <w:rsid w:val="00366F0E"/>
    <w:rsid w:val="003674C0"/>
    <w:rsid w:val="00367BD7"/>
    <w:rsid w:val="00374DD4"/>
    <w:rsid w:val="00384A23"/>
    <w:rsid w:val="0039435E"/>
    <w:rsid w:val="003A6C12"/>
    <w:rsid w:val="003B729C"/>
    <w:rsid w:val="003C1231"/>
    <w:rsid w:val="003D08C4"/>
    <w:rsid w:val="003D589D"/>
    <w:rsid w:val="003E1A36"/>
    <w:rsid w:val="003E447D"/>
    <w:rsid w:val="003F44E5"/>
    <w:rsid w:val="00410371"/>
    <w:rsid w:val="00414DB3"/>
    <w:rsid w:val="004242F1"/>
    <w:rsid w:val="00434669"/>
    <w:rsid w:val="00483802"/>
    <w:rsid w:val="004A6835"/>
    <w:rsid w:val="004B75B7"/>
    <w:rsid w:val="004C260F"/>
    <w:rsid w:val="004E1669"/>
    <w:rsid w:val="00512317"/>
    <w:rsid w:val="0051580D"/>
    <w:rsid w:val="00521AD6"/>
    <w:rsid w:val="005336EE"/>
    <w:rsid w:val="00547111"/>
    <w:rsid w:val="0055605B"/>
    <w:rsid w:val="00570453"/>
    <w:rsid w:val="00592D74"/>
    <w:rsid w:val="005E2C44"/>
    <w:rsid w:val="005F7FAB"/>
    <w:rsid w:val="00600BFF"/>
    <w:rsid w:val="0061114A"/>
    <w:rsid w:val="00621188"/>
    <w:rsid w:val="006257ED"/>
    <w:rsid w:val="006648F0"/>
    <w:rsid w:val="00667600"/>
    <w:rsid w:val="00670BB1"/>
    <w:rsid w:val="00671E49"/>
    <w:rsid w:val="00677E82"/>
    <w:rsid w:val="00695808"/>
    <w:rsid w:val="006B2482"/>
    <w:rsid w:val="006B2915"/>
    <w:rsid w:val="006B46FB"/>
    <w:rsid w:val="006E21FB"/>
    <w:rsid w:val="0070270D"/>
    <w:rsid w:val="007224E1"/>
    <w:rsid w:val="00735265"/>
    <w:rsid w:val="0076678C"/>
    <w:rsid w:val="00792342"/>
    <w:rsid w:val="007977A8"/>
    <w:rsid w:val="007B512A"/>
    <w:rsid w:val="007B6A3D"/>
    <w:rsid w:val="007B7849"/>
    <w:rsid w:val="007C2097"/>
    <w:rsid w:val="007D6A07"/>
    <w:rsid w:val="007F2FCA"/>
    <w:rsid w:val="007F7259"/>
    <w:rsid w:val="00803B82"/>
    <w:rsid w:val="008040A8"/>
    <w:rsid w:val="008279FA"/>
    <w:rsid w:val="008438B9"/>
    <w:rsid w:val="00843F64"/>
    <w:rsid w:val="008626E7"/>
    <w:rsid w:val="00870EE7"/>
    <w:rsid w:val="00871476"/>
    <w:rsid w:val="008863B9"/>
    <w:rsid w:val="0089211F"/>
    <w:rsid w:val="008A45A6"/>
    <w:rsid w:val="008D4A96"/>
    <w:rsid w:val="008E6CF7"/>
    <w:rsid w:val="008F686C"/>
    <w:rsid w:val="00903BBC"/>
    <w:rsid w:val="009148DE"/>
    <w:rsid w:val="00941BFE"/>
    <w:rsid w:val="00941E30"/>
    <w:rsid w:val="0096231E"/>
    <w:rsid w:val="009777D9"/>
    <w:rsid w:val="00991B88"/>
    <w:rsid w:val="009A5753"/>
    <w:rsid w:val="009A579D"/>
    <w:rsid w:val="009D433F"/>
    <w:rsid w:val="009E258A"/>
    <w:rsid w:val="009E27D4"/>
    <w:rsid w:val="009E3297"/>
    <w:rsid w:val="009E6C24"/>
    <w:rsid w:val="009F583B"/>
    <w:rsid w:val="009F734F"/>
    <w:rsid w:val="00A15E92"/>
    <w:rsid w:val="00A246B6"/>
    <w:rsid w:val="00A47E70"/>
    <w:rsid w:val="00A50CF0"/>
    <w:rsid w:val="00A542A2"/>
    <w:rsid w:val="00A56556"/>
    <w:rsid w:val="00A7671C"/>
    <w:rsid w:val="00A91E93"/>
    <w:rsid w:val="00AA2CBC"/>
    <w:rsid w:val="00AB7079"/>
    <w:rsid w:val="00AC5820"/>
    <w:rsid w:val="00AD1CD8"/>
    <w:rsid w:val="00AE0A97"/>
    <w:rsid w:val="00B2442A"/>
    <w:rsid w:val="00B258BB"/>
    <w:rsid w:val="00B335C8"/>
    <w:rsid w:val="00B41DDD"/>
    <w:rsid w:val="00B468EF"/>
    <w:rsid w:val="00B60205"/>
    <w:rsid w:val="00B67B97"/>
    <w:rsid w:val="00B968C8"/>
    <w:rsid w:val="00BA3EC5"/>
    <w:rsid w:val="00BA51D9"/>
    <w:rsid w:val="00BB5DFC"/>
    <w:rsid w:val="00BB68F3"/>
    <w:rsid w:val="00BD279D"/>
    <w:rsid w:val="00BD46E4"/>
    <w:rsid w:val="00BD6BB8"/>
    <w:rsid w:val="00BE1C13"/>
    <w:rsid w:val="00BE70D2"/>
    <w:rsid w:val="00C05E93"/>
    <w:rsid w:val="00C129AB"/>
    <w:rsid w:val="00C3268D"/>
    <w:rsid w:val="00C343E1"/>
    <w:rsid w:val="00C3668A"/>
    <w:rsid w:val="00C60F6C"/>
    <w:rsid w:val="00C66BA2"/>
    <w:rsid w:val="00C75CB0"/>
    <w:rsid w:val="00C95985"/>
    <w:rsid w:val="00CA21C3"/>
    <w:rsid w:val="00CC5026"/>
    <w:rsid w:val="00CC68D0"/>
    <w:rsid w:val="00CE05FD"/>
    <w:rsid w:val="00CE2D63"/>
    <w:rsid w:val="00CF1F89"/>
    <w:rsid w:val="00D03F9A"/>
    <w:rsid w:val="00D06D51"/>
    <w:rsid w:val="00D21767"/>
    <w:rsid w:val="00D24991"/>
    <w:rsid w:val="00D50255"/>
    <w:rsid w:val="00D66520"/>
    <w:rsid w:val="00D825D4"/>
    <w:rsid w:val="00D91B51"/>
    <w:rsid w:val="00DA3849"/>
    <w:rsid w:val="00DA4464"/>
    <w:rsid w:val="00DC66CB"/>
    <w:rsid w:val="00DC734B"/>
    <w:rsid w:val="00DE34CF"/>
    <w:rsid w:val="00DF27CE"/>
    <w:rsid w:val="00E02C44"/>
    <w:rsid w:val="00E0323F"/>
    <w:rsid w:val="00E13F3D"/>
    <w:rsid w:val="00E165B1"/>
    <w:rsid w:val="00E34898"/>
    <w:rsid w:val="00E415AD"/>
    <w:rsid w:val="00E47A01"/>
    <w:rsid w:val="00E72E56"/>
    <w:rsid w:val="00E8079D"/>
    <w:rsid w:val="00EA4BFF"/>
    <w:rsid w:val="00EB09B7"/>
    <w:rsid w:val="00EC02F2"/>
    <w:rsid w:val="00EE237B"/>
    <w:rsid w:val="00EE7D7C"/>
    <w:rsid w:val="00F25D98"/>
    <w:rsid w:val="00F300FB"/>
    <w:rsid w:val="00F61A9E"/>
    <w:rsid w:val="00F664D6"/>
    <w:rsid w:val="00F81B0D"/>
    <w:rsid w:val="00FA1CC3"/>
    <w:rsid w:val="00FB6386"/>
    <w:rsid w:val="00FC1F79"/>
    <w:rsid w:val="00FC59E3"/>
    <w:rsid w:val="00FD6BA0"/>
    <w:rsid w:val="00FE4C1E"/>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styleId="aff0">
    <w:name w:val="Normal (Web)"/>
    <w:basedOn w:val="a"/>
    <w:uiPriority w:val="99"/>
    <w:semiHidden/>
    <w:unhideWhenUsed/>
    <w:rsid w:val="00FC1F79"/>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6061">
      <w:bodyDiv w:val="1"/>
      <w:marLeft w:val="0"/>
      <w:marRight w:val="0"/>
      <w:marTop w:val="0"/>
      <w:marBottom w:val="0"/>
      <w:divBdr>
        <w:top w:val="none" w:sz="0" w:space="0" w:color="auto"/>
        <w:left w:val="none" w:sz="0" w:space="0" w:color="auto"/>
        <w:bottom w:val="none" w:sz="0" w:space="0" w:color="auto"/>
        <w:right w:val="none" w:sz="0" w:space="0" w:color="auto"/>
      </w:divBdr>
    </w:div>
    <w:div w:id="3811754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6051820">
      <w:bodyDiv w:val="1"/>
      <w:marLeft w:val="0"/>
      <w:marRight w:val="0"/>
      <w:marTop w:val="0"/>
      <w:marBottom w:val="0"/>
      <w:divBdr>
        <w:top w:val="none" w:sz="0" w:space="0" w:color="auto"/>
        <w:left w:val="none" w:sz="0" w:space="0" w:color="auto"/>
        <w:bottom w:val="none" w:sz="0" w:space="0" w:color="auto"/>
        <w:right w:val="none" w:sz="0" w:space="0" w:color="auto"/>
      </w:divBdr>
    </w:div>
    <w:div w:id="14069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DA5630A6-CBFB-437E-8C58-B9F2EFE75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6</Pages>
  <Words>1402</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38</cp:revision>
  <cp:lastPrinted>1900-01-01T06:00:00Z</cp:lastPrinted>
  <dcterms:created xsi:type="dcterms:W3CDTF">2021-08-22T18:31:00Z</dcterms:created>
  <dcterms:modified xsi:type="dcterms:W3CDTF">2022-01-10T09:57:00Z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